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29BD2294"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BF4AFB" w:rsidRPr="00BF4AFB">
        <w:rPr>
          <w:b/>
          <w:noProof/>
          <w:sz w:val="24"/>
        </w:rPr>
        <w:t>C1-256527</w:t>
      </w:r>
    </w:p>
    <w:p w14:paraId="23C4658A" w14:textId="273B6177"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CF7C49">
        <w:rPr>
          <w:b/>
          <w:noProof/>
          <w:sz w:val="24"/>
        </w:rPr>
        <w:t xml:space="preserve">                                       (was </w:t>
      </w:r>
      <w:r w:rsidR="00CF7C49" w:rsidRPr="00CF7C49">
        <w:rPr>
          <w:b/>
          <w:noProof/>
          <w:sz w:val="24"/>
        </w:rPr>
        <w:t>C1-256386</w:t>
      </w:r>
      <w:r w:rsidR="00CF7C4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705A9" w:rsidR="001E41F3" w:rsidRPr="00410371" w:rsidRDefault="00450E2B" w:rsidP="00012954">
            <w:pPr>
              <w:pStyle w:val="CRCoverPage"/>
              <w:spacing w:after="0"/>
              <w:jc w:val="right"/>
              <w:rPr>
                <w:b/>
                <w:noProof/>
                <w:sz w:val="28"/>
              </w:rPr>
            </w:pPr>
            <w:r>
              <w:fldChar w:fldCharType="begin"/>
            </w:r>
            <w:r>
              <w:instrText xml:space="preserve"> DOCPROPERTY  Spec#  \* MERGEFORMAT </w:instrText>
            </w:r>
            <w:r>
              <w:fldChar w:fldCharType="separate"/>
            </w:r>
            <w:r w:rsidR="00012954">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88C8A" w:rsidR="001E41F3" w:rsidRPr="00410371" w:rsidRDefault="00012954" w:rsidP="00012954">
            <w:pPr>
              <w:pStyle w:val="CRCoverPage"/>
              <w:spacing w:after="0"/>
              <w:rPr>
                <w:noProof/>
              </w:rPr>
            </w:pPr>
            <w:r>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18489" w:rsidR="001E41F3" w:rsidRPr="00A61EBB" w:rsidRDefault="00A61EBB" w:rsidP="00012954">
            <w:pPr>
              <w:pStyle w:val="CRCoverPage"/>
              <w:spacing w:after="0"/>
              <w:jc w:val="center"/>
              <w:rPr>
                <w:b/>
                <w:noProof/>
                <w:sz w:val="28"/>
                <w:szCs w:val="28"/>
              </w:rPr>
            </w:pPr>
            <w:r w:rsidRPr="00A61EB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22816" w:rsidR="001E41F3" w:rsidRPr="00410371" w:rsidRDefault="00450E2B">
            <w:pPr>
              <w:pStyle w:val="CRCoverPage"/>
              <w:spacing w:after="0"/>
              <w:jc w:val="center"/>
              <w:rPr>
                <w:noProof/>
                <w:sz w:val="28"/>
              </w:rPr>
            </w:pPr>
            <w:r>
              <w:fldChar w:fldCharType="begin"/>
            </w:r>
            <w:r>
              <w:instrText xml:space="preserve"> DOCPROPERTY  Version  \* MERGEFORMAT </w:instrText>
            </w:r>
            <w:r>
              <w:fldChar w:fldCharType="separate"/>
            </w:r>
            <w:r w:rsidR="00012954">
              <w:rPr>
                <w:b/>
                <w:noProof/>
                <w:sz w:val="28"/>
              </w:rPr>
              <w:t>19.4</w:t>
            </w:r>
            <w:r w:rsidR="00012954" w:rsidRPr="005568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D4E4DE" w:rsidR="00F25D98" w:rsidRDefault="00A61E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88ACC7" w:rsidR="00F25D98" w:rsidRDefault="00D13A4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D2165" w:rsidR="001E41F3" w:rsidRDefault="00012954" w:rsidP="00012954">
            <w:pPr>
              <w:pStyle w:val="CRCoverPage"/>
              <w:spacing w:after="0"/>
              <w:ind w:firstLineChars="50" w:firstLine="100"/>
              <w:rPr>
                <w:noProof/>
              </w:rPr>
            </w:pPr>
            <w:r w:rsidRPr="00012954">
              <w:t>The link-specific IP address(es) when using MPQUIC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987F8" w:rsidR="001E41F3" w:rsidRDefault="00012954" w:rsidP="00012954">
            <w:pPr>
              <w:pStyle w:val="CRCoverPage"/>
              <w:spacing w:after="0"/>
              <w:ind w:left="100"/>
              <w:rPr>
                <w:noProof/>
              </w:rPr>
            </w:pPr>
            <w:r>
              <w:rPr>
                <w:noProof/>
              </w:rPr>
              <w:t>Samsung</w:t>
            </w:r>
            <w:r w:rsidR="006160D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CD556" w:rsidR="001E41F3" w:rsidRDefault="00450E2B" w:rsidP="00547111">
            <w:pPr>
              <w:pStyle w:val="CRCoverPage"/>
              <w:spacing w:after="0"/>
              <w:ind w:left="100"/>
              <w:rPr>
                <w:noProof/>
              </w:rPr>
            </w:pPr>
            <w:r>
              <w:fldChar w:fldCharType="begin"/>
            </w:r>
            <w:r>
              <w:instrText xml:space="preserve"> DOCPROPERTY  SourceIfTsg  \* MERGEFORMAT </w:instrText>
            </w:r>
            <w:r>
              <w:fldChar w:fldCharType="separate"/>
            </w:r>
            <w:r w:rsidR="00012954">
              <w:rPr>
                <w:rFonts w:hint="eastAsia"/>
                <w:noProof/>
                <w:lang w:eastAsia="ko-KR"/>
              </w:rPr>
              <w:t>C1</w:t>
            </w:r>
            <w:r>
              <w:rPr>
                <w:noProof/>
                <w:lang w:eastAsia="ko-KR"/>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71419" w:rsidR="001E41F3" w:rsidRDefault="00012954">
            <w:pPr>
              <w:pStyle w:val="CRCoverPage"/>
              <w:spacing w:after="0"/>
              <w:ind w:left="100"/>
              <w:rPr>
                <w:noProof/>
              </w:rPr>
            </w:pPr>
            <w:r w:rsidRPr="005568F0">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21964" w:rsidR="001E41F3" w:rsidRDefault="00905E1C" w:rsidP="00905E1C">
            <w:pPr>
              <w:pStyle w:val="CRCoverPage"/>
              <w:spacing w:after="0"/>
              <w:ind w:left="100"/>
              <w:rPr>
                <w:noProof/>
              </w:rPr>
            </w:pPr>
            <w: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C5A26" w:rsidR="001E41F3" w:rsidRDefault="000129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3AD8" w:rsidR="001E41F3" w:rsidRDefault="00905E1C" w:rsidP="00905E1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F3EAD" w14:textId="29D265B6" w:rsidR="001E41F3" w:rsidRDefault="001F3FFF" w:rsidP="004178EE">
            <w:pPr>
              <w:pStyle w:val="CRCoverPage"/>
              <w:spacing w:after="0"/>
              <w:ind w:left="100"/>
            </w:pPr>
            <w:r>
              <w:rPr>
                <w:noProof/>
              </w:rPr>
              <w:t>When t</w:t>
            </w:r>
            <w:r w:rsidR="00905E1C" w:rsidRPr="00905E1C">
              <w:rPr>
                <w:noProof/>
              </w:rPr>
              <w:t>he MPQU</w:t>
            </w:r>
            <w:r w:rsidR="00905E1C">
              <w:rPr>
                <w:noProof/>
              </w:rPr>
              <w:t>IC based functionalities are enabled, then</w:t>
            </w:r>
            <w:r w:rsidR="00905E1C" w:rsidRPr="00905E1C">
              <w:rPr>
                <w:noProof/>
              </w:rPr>
              <w:t xml:space="preserve"> “two” “link specific IP address/p</w:t>
            </w:r>
            <w:r w:rsidR="00905E1C">
              <w:rPr>
                <w:noProof/>
              </w:rPr>
              <w:t>refix are allocated to UE</w:t>
            </w:r>
            <w:r w:rsidR="00905E1C" w:rsidRPr="00905E1C">
              <w:rPr>
                <w:noProof/>
              </w:rPr>
              <w:t xml:space="preserve">.  </w:t>
            </w:r>
            <w:r w:rsidR="00905E1C">
              <w:rPr>
                <w:noProof/>
              </w:rPr>
              <w:t>In ca</w:t>
            </w:r>
            <w:r w:rsidR="00873CE8">
              <w:rPr>
                <w:noProof/>
              </w:rPr>
              <w:t>se of IPv4v6, the wording “two”</w:t>
            </w:r>
            <w:r w:rsidR="00905E1C" w:rsidRPr="00905E1C">
              <w:rPr>
                <w:noProof/>
              </w:rPr>
              <w:t xml:space="preserve"> means “two sets” of IP address/prefixes</w:t>
            </w:r>
            <w:r w:rsidR="00905E1C">
              <w:rPr>
                <w:noProof/>
              </w:rPr>
              <w:t xml:space="preserve">.Therefore, </w:t>
            </w:r>
            <w:r>
              <w:rPr>
                <w:noProof/>
              </w:rPr>
              <w:t xml:space="preserve">a </w:t>
            </w:r>
            <w:r w:rsidR="00905E1C">
              <w:rPr>
                <w:noProof/>
              </w:rPr>
              <w:t xml:space="preserve">clarification is needed. </w:t>
            </w:r>
            <w:r w:rsidR="00BF4AF3">
              <w:t xml:space="preserve">SA2 has already agreed the CR </w:t>
            </w:r>
            <w:r w:rsidR="00BF4AF3" w:rsidRPr="0027094C">
              <w:t>S2-2507895</w:t>
            </w:r>
            <w:r w:rsidR="00BF4AF3">
              <w:t xml:space="preserve"> (SA2</w:t>
            </w:r>
            <w:r w:rsidR="00BF4AF3" w:rsidRPr="0027094C">
              <w:t>#170</w:t>
            </w:r>
            <w:r w:rsidR="00BF4AF3">
              <w:t xml:space="preserve">, </w:t>
            </w:r>
            <w:r w:rsidR="00BF4AF3" w:rsidRPr="0027094C">
              <w:t>Gothenburg</w:t>
            </w:r>
            <w:r w:rsidR="00BF4AF3">
              <w:t xml:space="preserve">, </w:t>
            </w:r>
            <w:r w:rsidR="00BF4AF3" w:rsidRPr="0027094C">
              <w:t>August 2025</w:t>
            </w:r>
            <w:r w:rsidR="00BF4AF3">
              <w:t>) that clarifies that when PDU Session is of type IPv4v6 and MPQUIC-IP or MPQUIC-UDP functionality is applied, then 2 IP address/prefixes per access can be allocated to the UE (i.e. total of four address/prefixes).</w:t>
            </w:r>
          </w:p>
          <w:p w14:paraId="62F3A888" w14:textId="77777777" w:rsidR="00C070CF" w:rsidRDefault="00C070CF" w:rsidP="004178EE">
            <w:pPr>
              <w:pStyle w:val="CRCoverPage"/>
              <w:spacing w:after="0"/>
              <w:ind w:left="100"/>
            </w:pPr>
          </w:p>
          <w:p w14:paraId="355FA844" w14:textId="7F7C35EB" w:rsidR="00C070CF" w:rsidRDefault="00C070CF" w:rsidP="00C070CF">
            <w:pPr>
              <w:pStyle w:val="CRCoverPage"/>
              <w:spacing w:after="0"/>
              <w:ind w:left="100"/>
            </w:pPr>
            <w:r>
              <w:t>Moreover, it is not clear how would the UE use those allocated IPv4 and IPv6 addresses when both types are allocated. This needs to be clarified as well.</w:t>
            </w:r>
          </w:p>
          <w:p w14:paraId="708AA7DE" w14:textId="4C48C6FD" w:rsidR="00BF4AF3" w:rsidRDefault="00BF4AF3" w:rsidP="004178E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3CEA9" w14:textId="435C72B2" w:rsidR="001E41F3" w:rsidRDefault="00905E1C">
            <w:pPr>
              <w:pStyle w:val="CRCoverPage"/>
              <w:spacing w:after="0"/>
              <w:ind w:left="100"/>
              <w:rPr>
                <w:noProof/>
              </w:rPr>
            </w:pPr>
            <w:r>
              <w:rPr>
                <w:noProof/>
              </w:rPr>
              <w:t>Clari</w:t>
            </w:r>
            <w:r w:rsidR="00873CE8">
              <w:rPr>
                <w:noProof/>
              </w:rPr>
              <w:t>fie</w:t>
            </w:r>
            <w:r w:rsidR="00C070CF">
              <w:rPr>
                <w:noProof/>
              </w:rPr>
              <w:t>s</w:t>
            </w:r>
            <w:r w:rsidR="00873CE8">
              <w:rPr>
                <w:noProof/>
              </w:rPr>
              <w:t xml:space="preserve"> that when </w:t>
            </w:r>
            <w:r w:rsidR="00701EDE">
              <w:rPr>
                <w:noProof/>
              </w:rPr>
              <w:t xml:space="preserve">the </w:t>
            </w:r>
            <w:r w:rsidR="00873CE8">
              <w:rPr>
                <w:noProof/>
              </w:rPr>
              <w:t>PDU Session is</w:t>
            </w:r>
            <w:r w:rsidR="00701EDE">
              <w:rPr>
                <w:noProof/>
              </w:rPr>
              <w:t xml:space="preserve"> of</w:t>
            </w:r>
            <w:r w:rsidR="00873CE8">
              <w:rPr>
                <w:noProof/>
              </w:rPr>
              <w:t xml:space="preserve"> IPv4v6</w:t>
            </w:r>
            <w:r w:rsidR="00701EDE">
              <w:rPr>
                <w:noProof/>
              </w:rPr>
              <w:t xml:space="preserve"> type </w:t>
            </w:r>
            <w:r w:rsidR="00701EDE">
              <w:t>and MPQUIC-IP or MPQUIC-UDP functionality is enabled</w:t>
            </w:r>
            <w:r w:rsidR="00873CE8">
              <w:rPr>
                <w:noProof/>
              </w:rPr>
              <w:t>, then two</w:t>
            </w:r>
            <w:r>
              <w:rPr>
                <w:noProof/>
              </w:rPr>
              <w:t xml:space="preserve"> IP address/prefixes per access are allocated to the UE (i.e. total of four address/prefixes). </w:t>
            </w:r>
          </w:p>
          <w:p w14:paraId="26ED2870" w14:textId="77777777" w:rsidR="00C070CF" w:rsidRDefault="00C070CF">
            <w:pPr>
              <w:pStyle w:val="CRCoverPage"/>
              <w:spacing w:after="0"/>
              <w:ind w:left="100"/>
              <w:rPr>
                <w:noProof/>
              </w:rPr>
            </w:pPr>
          </w:p>
          <w:p w14:paraId="49C01B28" w14:textId="77777777" w:rsidR="00C070CF" w:rsidRDefault="00C070CF" w:rsidP="00C070CF">
            <w:pPr>
              <w:pStyle w:val="CRCoverPage"/>
              <w:spacing w:after="0"/>
              <w:ind w:left="100"/>
            </w:pPr>
            <w:r>
              <w:t xml:space="preserve">Also clarifying that, in that case, </w:t>
            </w:r>
            <w:r w:rsidRPr="005E1A28">
              <w:t>the UE can select one version of the IP addresses (either IPv4 or IPv6) depending on whether IPv4 or IPv6 traffic is to be sent on the MPQUIC connection</w:t>
            </w:r>
            <w:r>
              <w:t>.</w:t>
            </w:r>
          </w:p>
          <w:p w14:paraId="31C656EC" w14:textId="60370BE4" w:rsidR="00C070CF" w:rsidRDefault="00C070C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7587A" w:rsidR="001E41F3" w:rsidRDefault="00325D5E">
            <w:pPr>
              <w:pStyle w:val="CRCoverPage"/>
              <w:spacing w:after="0"/>
              <w:ind w:left="100"/>
              <w:rPr>
                <w:noProof/>
              </w:rPr>
            </w:pPr>
            <w:r>
              <w:t>No requirements for the network related to which IP version to indicate to the UE</w:t>
            </w:r>
            <w:r w:rsidR="00736BE2">
              <w:t xml:space="preserve"> for the </w:t>
            </w:r>
            <w:r w:rsidR="00736BE2">
              <w:rPr>
                <w:lang w:eastAsia="zh-CN"/>
              </w:rPr>
              <w:t>L</w:t>
            </w:r>
            <w:r w:rsidR="00736BE2" w:rsidRPr="001B6305">
              <w:rPr>
                <w:lang w:eastAsia="zh-CN"/>
              </w:rPr>
              <w:t>ink-specific multipath IP address/prefix</w:t>
            </w:r>
            <w:r w:rsidR="00736BE2">
              <w:rPr>
                <w:lang w:eastAsia="zh-CN"/>
              </w:rPr>
              <w:t xml:space="preserve"> </w:t>
            </w:r>
            <w:r>
              <w:t>for MA PDU session of type IPv4v6 when MPQUIC-IP or MPQUIC-UDP is enabled, which would possibly lead the network to limit the indicated IP version to only one of them and hence limiting the possible traffic types, and misalignment with stage-2 requirements</w:t>
            </w:r>
            <w:r w:rsidR="00736BE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4F1F1" w:rsidR="001E41F3" w:rsidRDefault="00905E1C">
            <w:pPr>
              <w:pStyle w:val="CRCoverPage"/>
              <w:spacing w:after="0"/>
              <w:ind w:left="100"/>
              <w:rPr>
                <w:noProof/>
              </w:rPr>
            </w:pPr>
            <w:r>
              <w:rPr>
                <w:rFonts w:hint="eastAsia"/>
                <w:noProof/>
                <w:lang w:eastAsia="ko-KR"/>
              </w:rPr>
              <w:t>6.1.4.1.1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DC77F" w:rsidR="001E41F3" w:rsidRDefault="00905E1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B1E97" w:rsidR="001E41F3" w:rsidRDefault="00905E1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A4EE0" w:rsidR="001E41F3" w:rsidRDefault="00905E1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D5199A" w14:textId="77777777" w:rsidR="00905E1C" w:rsidRDefault="00905E1C" w:rsidP="00905E1C">
      <w:pPr>
        <w:rPr>
          <w:noProof/>
        </w:rPr>
      </w:pPr>
    </w:p>
    <w:p w14:paraId="2E440CAD" w14:textId="77777777" w:rsidR="00905E1C" w:rsidRPr="00BB7B00" w:rsidRDefault="00905E1C" w:rsidP="00905E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828F0AA" w14:textId="77777777" w:rsidR="00EF39CC" w:rsidRPr="00A20210" w:rsidRDefault="00EF39CC" w:rsidP="00EF39CC">
      <w:pPr>
        <w:pStyle w:val="Heading5"/>
        <w:rPr>
          <w:lang w:eastAsia="zh-CN"/>
        </w:rPr>
      </w:pPr>
      <w:bookmarkStart w:id="1" w:name="_Toc25085423"/>
      <w:bookmarkStart w:id="2" w:name="_Toc42897416"/>
      <w:bookmarkStart w:id="3" w:name="_Toc43398931"/>
      <w:bookmarkStart w:id="4" w:name="_Toc51772010"/>
      <w:bookmarkStart w:id="5" w:name="_Toc202435178"/>
      <w:r w:rsidRPr="00A20210">
        <w:rPr>
          <w:lang w:eastAsia="zh-CN"/>
        </w:rPr>
        <w:t>6.1.4.1.1</w:t>
      </w:r>
      <w:r w:rsidRPr="00A20210">
        <w:rPr>
          <w:lang w:eastAsia="zh-CN"/>
        </w:rPr>
        <w:tab/>
      </w:r>
      <w:bookmarkEnd w:id="1"/>
      <w:bookmarkEnd w:id="2"/>
      <w:bookmarkEnd w:id="3"/>
      <w:bookmarkEnd w:id="4"/>
      <w:r>
        <w:rPr>
          <w:lang w:eastAsia="zh-CN"/>
        </w:rPr>
        <w:t>Steering information for different steering</w:t>
      </w:r>
      <w:r w:rsidRPr="00A20210">
        <w:rPr>
          <w:lang w:eastAsia="zh-CN"/>
        </w:rPr>
        <w:t xml:space="preserve"> </w:t>
      </w:r>
      <w:r>
        <w:rPr>
          <w:lang w:eastAsia="zh-CN"/>
        </w:rPr>
        <w:t>f</w:t>
      </w:r>
      <w:r w:rsidRPr="00A20210">
        <w:rPr>
          <w:lang w:eastAsia="zh-CN"/>
        </w:rPr>
        <w:t>unctionalit</w:t>
      </w:r>
      <w:r>
        <w:rPr>
          <w:lang w:eastAsia="zh-CN"/>
        </w:rPr>
        <w:t>ies</w:t>
      </w:r>
      <w:bookmarkEnd w:id="5"/>
    </w:p>
    <w:p w14:paraId="55A5A264" w14:textId="77777777" w:rsidR="00EF39CC" w:rsidRPr="00A01FD4" w:rsidRDefault="00EF39CC" w:rsidP="00EF39CC">
      <w:pPr>
        <w:rPr>
          <w:lang w:eastAsia="zh-CN"/>
        </w:rPr>
      </w:pPr>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4E53C140" w14:textId="77777777" w:rsidR="00EF39CC" w:rsidRDefault="00EF39CC" w:rsidP="00EF39CC">
      <w:pPr>
        <w:rPr>
          <w:lang w:eastAsia="zh-CN"/>
        </w:rPr>
      </w:pPr>
      <w:r w:rsidRPr="00A01FD4">
        <w:rPr>
          <w:lang w:eastAsia="zh-CN"/>
        </w:rPr>
        <w:t xml:space="preserve">When the UE indicates </w:t>
      </w:r>
      <w:r w:rsidRPr="00A20210">
        <w:rPr>
          <w:lang w:eastAsia="zh-CN"/>
        </w:rPr>
        <w:t>support for</w:t>
      </w:r>
      <w:r>
        <w:rPr>
          <w:lang w:eastAsia="zh-CN"/>
        </w:rPr>
        <w:t xml:space="preserve"> </w:t>
      </w:r>
      <w:r w:rsidRPr="00A01FD4">
        <w:rPr>
          <w:lang w:eastAsia="zh-CN"/>
        </w:rPr>
        <w:t xml:space="preserve">ATSSS-LL functionality with any steering mode </w:t>
      </w:r>
      <w:r>
        <w:rPr>
          <w:lang w:eastAsia="zh-CN"/>
        </w:rPr>
        <w:t>allowed for ATSSS-LL</w:t>
      </w:r>
      <w:r w:rsidRPr="00A01FD4">
        <w:rPr>
          <w:lang w:eastAsia="zh-CN"/>
        </w:rPr>
        <w:t xml:space="preserve"> and the network accepts to enable this functionality for an MA PDU session of any supported type, then the network shall enable ATSSS-LL functionality with any steering mode </w:t>
      </w:r>
      <w:r>
        <w:rPr>
          <w:lang w:eastAsia="zh-CN"/>
        </w:rPr>
        <w:t>allowed for ATSSS-LL</w:t>
      </w:r>
      <w:r w:rsidRPr="00A01FD4">
        <w:rPr>
          <w:lang w:eastAsia="zh-CN"/>
        </w:rPr>
        <w:t xml:space="preserve"> in the UPF as specified in the clause 5.32.2 of 3GPP TS 23.501 [2] and provide one or more ATSSS rules to the UE.</w:t>
      </w:r>
    </w:p>
    <w:p w14:paraId="7E2995CE" w14:textId="77777777" w:rsidR="00EF39CC" w:rsidRDefault="00EF39CC" w:rsidP="00EF39CC">
      <w:pPr>
        <w:rPr>
          <w:lang w:eastAsia="zh-CN"/>
        </w:rPr>
      </w:pPr>
      <w:r w:rsidRPr="00A20210">
        <w:rPr>
          <w:lang w:eastAsia="zh-CN"/>
        </w:rPr>
        <w:t>When the UE indicates support for</w:t>
      </w:r>
      <w:r>
        <w:rPr>
          <w:lang w:eastAsia="zh-CN"/>
        </w:rPr>
        <w:t xml:space="preserve"> one or more of</w:t>
      </w:r>
      <w:r w:rsidRPr="00A20210">
        <w:rPr>
          <w:lang w:eastAsia="zh-CN"/>
        </w:rPr>
        <w:t xml:space="preserve"> MPTCP functionality with any steering mode</w:t>
      </w:r>
      <w:r>
        <w:rPr>
          <w:lang w:eastAsia="zh-CN"/>
        </w:rPr>
        <w:t>, MPQUIC-UDP</w:t>
      </w:r>
      <w:r w:rsidRPr="0033446B">
        <w:rPr>
          <w:lang w:eastAsia="zh-CN"/>
        </w:rPr>
        <w:t xml:space="preserve"> functionality with any steering mode</w:t>
      </w:r>
      <w:r>
        <w:rPr>
          <w:lang w:eastAsia="zh-CN"/>
        </w:rPr>
        <w:t>, MPQUIC-IP</w:t>
      </w:r>
      <w:r w:rsidRPr="0033446B">
        <w:rPr>
          <w:lang w:eastAsia="zh-CN"/>
        </w:rPr>
        <w:t xml:space="preserve"> functionality with any steering mode</w:t>
      </w:r>
      <w:r>
        <w:rPr>
          <w:lang w:eastAsia="zh-CN"/>
        </w:rPr>
        <w:t>, and MPQUIC-E</w:t>
      </w:r>
      <w:r w:rsidRPr="0033446B">
        <w:rPr>
          <w:lang w:eastAsia="zh-CN"/>
        </w:rPr>
        <w:t xml:space="preserve"> functionality with any steering mode</w:t>
      </w:r>
      <w:r>
        <w:rPr>
          <w:lang w:eastAsia="zh-CN"/>
        </w:rPr>
        <w:t>,</w:t>
      </w:r>
      <w:r w:rsidRPr="00A20210">
        <w:rPr>
          <w:lang w:eastAsia="zh-CN"/>
        </w:rPr>
        <w:t xml:space="preserve"> </w:t>
      </w:r>
      <w:r>
        <w:rPr>
          <w:lang w:eastAsia="zh-CN"/>
        </w:rPr>
        <w:t>as well as</w:t>
      </w:r>
      <w:r w:rsidRPr="00A20210">
        <w:rPr>
          <w:lang w:eastAsia="zh-CN"/>
        </w:rPr>
        <w:t xml:space="preserve"> the ATSSS-LL functionality with only the active-standby steering mode and the network accepts to enable </w:t>
      </w:r>
      <w:r>
        <w:rPr>
          <w:lang w:eastAsia="zh-CN"/>
        </w:rPr>
        <w:t>one or more of the indicated</w:t>
      </w:r>
      <w:r w:rsidRPr="00A20210">
        <w:rPr>
          <w:lang w:eastAsia="zh-CN"/>
        </w:rPr>
        <w:t xml:space="preserve"> functionalities for an MA PDU session in the UPF </w:t>
      </w:r>
      <w:r w:rsidRPr="00A20210">
        <w:t>as specified in the clause 5.32.2 of 3GPP TS 23.501 [2]</w:t>
      </w:r>
      <w:r w:rsidRPr="00A20210">
        <w:rPr>
          <w:lang w:eastAsia="zh-CN"/>
        </w:rPr>
        <w:t>, then the network shall provide the following information to the UE:</w:t>
      </w:r>
    </w:p>
    <w:p w14:paraId="1C64ECB6" w14:textId="77777777" w:rsidR="00EF39CC" w:rsidRPr="00A20210" w:rsidRDefault="00EF39CC" w:rsidP="00EF39CC">
      <w:pPr>
        <w:pStyle w:val="NO"/>
        <w:rPr>
          <w:lang w:eastAsia="zh-CN"/>
        </w:rPr>
      </w:pPr>
      <w:r w:rsidRPr="004A6327">
        <w:t>NOTE</w:t>
      </w:r>
      <w:r w:rsidRPr="00A33425">
        <w:t> </w:t>
      </w:r>
      <w:r>
        <w:t>0</w:t>
      </w:r>
      <w:r w:rsidRPr="004A6327">
        <w:t>:</w:t>
      </w:r>
      <w:r w:rsidRPr="004A6327">
        <w:tab/>
      </w:r>
      <w:r w:rsidRPr="00692C48">
        <w:t xml:space="preserve">MPQUIC-E functionality </w:t>
      </w:r>
      <w:r>
        <w:t xml:space="preserve">and </w:t>
      </w:r>
      <w:r w:rsidRPr="00692C48">
        <w:t xml:space="preserve">ATSSS-LL functionality cannot </w:t>
      </w:r>
      <w:r>
        <w:t>be enabled for the same</w:t>
      </w:r>
      <w:r w:rsidRPr="00692C48">
        <w:t xml:space="preserve"> Ethernet type MA PDU Session (see </w:t>
      </w:r>
      <w:r w:rsidRPr="00A20210">
        <w:t>clause 5.32.</w:t>
      </w:r>
      <w:r>
        <w:t>6.1</w:t>
      </w:r>
      <w:r w:rsidRPr="00A20210">
        <w:t xml:space="preserve"> of 3GPP TS 23.501 [2]</w:t>
      </w:r>
      <w:r w:rsidRPr="00692C48">
        <w:t>).</w:t>
      </w:r>
    </w:p>
    <w:p w14:paraId="66D9B2BE" w14:textId="77777777" w:rsidR="00EF39CC" w:rsidRPr="00A20210" w:rsidRDefault="00EF39CC" w:rsidP="00EF39CC">
      <w:pPr>
        <w:pStyle w:val="B1"/>
        <w:rPr>
          <w:lang w:eastAsia="zh-CN"/>
        </w:rPr>
      </w:pPr>
      <w:r w:rsidRPr="00A20210">
        <w:rPr>
          <w:lang w:eastAsia="zh-CN"/>
        </w:rPr>
        <w:t>a)</w:t>
      </w:r>
      <w:r w:rsidRPr="00A20210">
        <w:rPr>
          <w:lang w:eastAsia="zh-CN"/>
        </w:rPr>
        <w:tab/>
        <w:t xml:space="preserve">two </w:t>
      </w:r>
      <w:r w:rsidRPr="00A20210">
        <w:t>"link-specific multipath"</w:t>
      </w:r>
      <w:r>
        <w:t xml:space="preserve"> </w:t>
      </w:r>
      <w:r w:rsidRPr="00A20210">
        <w:t xml:space="preserve">IP addresses/prefixes used by the </w:t>
      </w:r>
      <w:r>
        <w:t>indicated steering</w:t>
      </w:r>
      <w:r w:rsidRPr="00A20210">
        <w:t xml:space="preserve"> functionality in the UE, one associated with the 3GPP access and another associated with the non-3GPP access</w:t>
      </w:r>
      <w:r w:rsidRPr="00A20210">
        <w:rPr>
          <w:lang w:eastAsia="zh-CN"/>
        </w:rPr>
        <w:t>;</w:t>
      </w:r>
    </w:p>
    <w:p w14:paraId="48AB1ECE" w14:textId="77777777" w:rsidR="00EF39CC" w:rsidRDefault="00EF39CC" w:rsidP="00EF39CC">
      <w:pPr>
        <w:pStyle w:val="B1"/>
      </w:pPr>
      <w:r w:rsidRPr="00A20210">
        <w:rPr>
          <w:lang w:eastAsia="zh-CN"/>
        </w:rPr>
        <w:t>b)</w:t>
      </w:r>
      <w:r w:rsidRPr="00A20210">
        <w:rPr>
          <w:lang w:eastAsia="zh-CN"/>
        </w:rPr>
        <w:tab/>
        <w:t>the IP address, port number and the type of one or more</w:t>
      </w:r>
      <w:r w:rsidRPr="00A20210">
        <w:t xml:space="preserve"> proxies in the UPF; and</w:t>
      </w:r>
    </w:p>
    <w:p w14:paraId="67C9A15F" w14:textId="77777777" w:rsidR="00EF39CC" w:rsidRPr="00A20210" w:rsidRDefault="00EF39CC" w:rsidP="00EF39CC">
      <w:pPr>
        <w:pStyle w:val="NO"/>
        <w:overflowPunct w:val="0"/>
        <w:autoSpaceDE w:val="0"/>
        <w:autoSpaceDN w:val="0"/>
        <w:adjustRightInd w:val="0"/>
        <w:textAlignment w:val="baseline"/>
      </w:pPr>
      <w:r w:rsidRPr="00CC3609">
        <w:rPr>
          <w:rFonts w:hint="eastAsia"/>
          <w:lang w:eastAsia="zh-CN"/>
        </w:rPr>
        <w:t>NO</w:t>
      </w:r>
      <w:r w:rsidRPr="00CC3609">
        <w:rPr>
          <w:lang w:eastAsia="zh-CN"/>
        </w:rPr>
        <w:t>TE 1:</w:t>
      </w:r>
      <w:r w:rsidRPr="00CC3609">
        <w:rPr>
          <w:lang w:eastAsia="zh-CN"/>
        </w:rPr>
        <w:tab/>
        <w:t>It is possible that the network provides the "link-specific multipath" IP addresses/prefixes and the proxy information that are not routable via N6 (e.g. IPv6 link local address).</w:t>
      </w:r>
    </w:p>
    <w:p w14:paraId="3D409FDD" w14:textId="77777777" w:rsidR="00EF39CC" w:rsidRPr="00A20210" w:rsidRDefault="00EF39CC" w:rsidP="00EF39CC">
      <w:pPr>
        <w:pStyle w:val="B1"/>
        <w:rPr>
          <w:lang w:eastAsia="zh-CN"/>
        </w:rPr>
      </w:pPr>
      <w:r w:rsidRPr="00A20210">
        <w:t>c)</w:t>
      </w:r>
      <w:r w:rsidRPr="00A20210">
        <w:tab/>
        <w:t>one or more ATSSS rules including an ATSSS rule which is composed of a precedence with value "255", a "match-all type" traffic descriptor, an "ATSSS-LL functionality" steering functionality and an "active-standby" steering mode</w:t>
      </w:r>
      <w:r w:rsidRPr="00A20210">
        <w:rPr>
          <w:lang w:eastAsia="zh-CN"/>
        </w:rPr>
        <w:t>.</w:t>
      </w:r>
    </w:p>
    <w:p w14:paraId="7341BFC4" w14:textId="77777777" w:rsidR="00EF39CC" w:rsidRDefault="00EF39CC" w:rsidP="00EF39CC">
      <w:r w:rsidRPr="00A20210">
        <w:t xml:space="preserve">The UE shall use the "link-specific multipath" addresses/prefixes to establish </w:t>
      </w:r>
      <w:proofErr w:type="spellStart"/>
      <w:r w:rsidRPr="00A20210">
        <w:t>subflows</w:t>
      </w:r>
      <w:proofErr w:type="spellEnd"/>
      <w:r w:rsidRPr="00A20210">
        <w:t xml:space="preserve"> over non-3GPP access and over 3GPP access.</w:t>
      </w:r>
    </w:p>
    <w:p w14:paraId="5410300C" w14:textId="751341E5" w:rsidR="00A532CC" w:rsidRDefault="00A532CC" w:rsidP="00A532CC">
      <w:pPr>
        <w:rPr>
          <w:ins w:id="6" w:author="Kyungjoo Suh_1" w:date="2025-10-06T16:40:00Z"/>
          <w:rFonts w:eastAsia="SimSun"/>
          <w:lang w:eastAsia="zh-CN"/>
        </w:rPr>
      </w:pPr>
      <w:r w:rsidRPr="00A532CC">
        <w:rPr>
          <w:rFonts w:eastAsia="SimSun"/>
          <w:lang w:eastAsia="zh-CN"/>
        </w:rPr>
        <w:t>When the MA PDU session is IP type</w:t>
      </w:r>
      <w:ins w:id="7" w:author="Nokia_user" w:date="2025-10-15T08:28:00Z">
        <w:r w:rsidR="009A00A1">
          <w:rPr>
            <w:rFonts w:eastAsia="SimSun"/>
            <w:lang w:eastAsia="zh-CN"/>
          </w:rPr>
          <w:t xml:space="preserve"> (</w:t>
        </w:r>
        <w:r w:rsidR="009A00A1">
          <w:rPr>
            <w:lang w:eastAsia="zh-CN"/>
          </w:rPr>
          <w:t xml:space="preserve">i.e. </w:t>
        </w:r>
        <w:r w:rsidR="009A00A1" w:rsidRPr="00A20210">
          <w:t>IPv4, IPv6</w:t>
        </w:r>
        <w:r w:rsidR="009A00A1">
          <w:t xml:space="preserve"> or</w:t>
        </w:r>
        <w:r w:rsidR="009A00A1" w:rsidRPr="00A20210">
          <w:t xml:space="preserve"> IPv4v6</w:t>
        </w:r>
        <w:r w:rsidR="009A00A1">
          <w:rPr>
            <w:rFonts w:eastAsia="SimSun"/>
            <w:lang w:eastAsia="zh-CN"/>
          </w:rPr>
          <w:t>)</w:t>
        </w:r>
      </w:ins>
      <w:r w:rsidRPr="00A532CC">
        <w:rPr>
          <w:rFonts w:eastAsia="SimSun"/>
          <w:lang w:eastAsia="zh-CN"/>
        </w:rPr>
        <w:t>, the network shall not enable the MPQUIC-E functionality.</w:t>
      </w:r>
    </w:p>
    <w:p w14:paraId="08F094F9" w14:textId="02670F99" w:rsidR="00A532CC" w:rsidRPr="00A532CC" w:rsidRDefault="00A532CC" w:rsidP="00A532CC">
      <w:pPr>
        <w:rPr>
          <w:ins w:id="8" w:author="Kyungjoo_Grace_Suh_1" w:date="2025-10-06T16:41:00Z"/>
          <w:rFonts w:eastAsia="SimSun"/>
          <w:lang w:eastAsia="zh-CN"/>
        </w:rPr>
      </w:pPr>
      <w:ins w:id="9" w:author="Kyungjoo_Grace_Suh_1" w:date="2025-10-06T16:41:00Z">
        <w:r w:rsidRPr="00A532CC">
          <w:rPr>
            <w:rFonts w:eastAsia="SimSun"/>
            <w:lang w:eastAsia="zh-CN"/>
          </w:rPr>
          <w:t>When the MA PDU session is IP</w:t>
        </w:r>
      </w:ins>
      <w:ins w:id="10" w:author="Nokia_user" w:date="2025-10-15T08:30:00Z">
        <w:r w:rsidR="000400F5">
          <w:rPr>
            <w:rFonts w:eastAsia="SimSun"/>
            <w:lang w:eastAsia="zh-CN"/>
          </w:rPr>
          <w:t>v4v6</w:t>
        </w:r>
      </w:ins>
      <w:ins w:id="11" w:author="Kyungjoo_Grace_Suh_1" w:date="2025-10-06T16:41:00Z">
        <w:r w:rsidRPr="00A532CC">
          <w:rPr>
            <w:rFonts w:eastAsia="SimSun"/>
            <w:lang w:eastAsia="zh-CN"/>
          </w:rPr>
          <w:t xml:space="preserve"> type</w:t>
        </w:r>
      </w:ins>
      <w:ins w:id="12" w:author="Nokia_user" w:date="2025-10-15T08:31:00Z">
        <w:r w:rsidR="006676E8">
          <w:rPr>
            <w:rFonts w:eastAsia="SimSun"/>
            <w:lang w:eastAsia="zh-CN"/>
          </w:rPr>
          <w:t xml:space="preserve"> </w:t>
        </w:r>
        <w:r w:rsidR="006676E8">
          <w:rPr>
            <w:lang w:eastAsia="zh-CN"/>
          </w:rPr>
          <w:t xml:space="preserve">and the </w:t>
        </w:r>
        <w:r w:rsidR="006676E8">
          <w:t>MPQUIC-UDP</w:t>
        </w:r>
        <w:r w:rsidR="006676E8" w:rsidRPr="00016E40">
          <w:t xml:space="preserve"> functionality</w:t>
        </w:r>
        <w:r w:rsidR="006676E8">
          <w:t xml:space="preserve"> or </w:t>
        </w:r>
        <w:r w:rsidR="006676E8" w:rsidRPr="00016E40">
          <w:t xml:space="preserve">the </w:t>
        </w:r>
        <w:r w:rsidR="006676E8">
          <w:t>MPQUIC-IP</w:t>
        </w:r>
        <w:r w:rsidR="006676E8" w:rsidRPr="00016E40">
          <w:t xml:space="preserve"> functionality</w:t>
        </w:r>
        <w:r w:rsidR="006676E8">
          <w:t xml:space="preserve"> is enabled</w:t>
        </w:r>
      </w:ins>
      <w:ins w:id="13" w:author="Kyungjoo_Grace_Suh_1" w:date="2025-10-06T16:41:00Z">
        <w:r w:rsidRPr="00A532CC">
          <w:rPr>
            <w:rFonts w:eastAsia="SimSun"/>
            <w:lang w:eastAsia="zh-CN"/>
          </w:rPr>
          <w:t>, the network shall:</w:t>
        </w:r>
      </w:ins>
    </w:p>
    <w:p w14:paraId="108FBAC0" w14:textId="77777777" w:rsidR="00A532CC" w:rsidRPr="00A532CC" w:rsidRDefault="00A532CC" w:rsidP="007A2BFF">
      <w:pPr>
        <w:pStyle w:val="B1"/>
        <w:rPr>
          <w:ins w:id="14" w:author="Kyungjoo_Grace_Suh_1" w:date="2025-10-06T16:41:00Z"/>
          <w:lang w:eastAsia="zh-CN"/>
        </w:rPr>
      </w:pPr>
      <w:ins w:id="15" w:author="Kyungjoo_Grace_Suh_1" w:date="2025-10-06T16:41:00Z">
        <w:r w:rsidRPr="00A532CC">
          <w:rPr>
            <w:lang w:eastAsia="zh-CN"/>
          </w:rPr>
          <w:t>a)</w:t>
        </w:r>
        <w:r w:rsidRPr="00A532CC">
          <w:rPr>
            <w:lang w:eastAsia="zh-CN"/>
          </w:rPr>
          <w:tab/>
          <w:t>set the IP address type of the "link-specific multipath" IP address/prefix associated with the 3GPP access to "</w:t>
        </w:r>
        <w:r w:rsidRPr="00A532CC">
          <w:rPr>
            <w:rFonts w:hint="eastAsia"/>
            <w:lang w:eastAsia="zh-CN"/>
          </w:rPr>
          <w:t>IPv4</w:t>
        </w:r>
        <w:r w:rsidRPr="00A532CC">
          <w:rPr>
            <w:lang w:eastAsia="zh-CN"/>
          </w:rPr>
          <w:t>v6" and indicate two IP addresses in the corresponding IP address field (an IPv4 address and an IPv6 address);</w:t>
        </w:r>
      </w:ins>
    </w:p>
    <w:p w14:paraId="74FC0441" w14:textId="77777777" w:rsidR="00A532CC" w:rsidRPr="00A532CC" w:rsidRDefault="00A532CC" w:rsidP="007A2BFF">
      <w:pPr>
        <w:pStyle w:val="B1"/>
        <w:rPr>
          <w:ins w:id="16" w:author="Kyungjoo_Grace_Suh_1" w:date="2025-10-06T16:41:00Z"/>
          <w:lang w:eastAsia="zh-CN"/>
        </w:rPr>
      </w:pPr>
      <w:ins w:id="17" w:author="Kyungjoo_Grace_Suh_1" w:date="2025-10-06T16:41:00Z">
        <w:r w:rsidRPr="00A532CC">
          <w:rPr>
            <w:lang w:eastAsia="zh-CN"/>
          </w:rPr>
          <w:t>b)</w:t>
        </w:r>
        <w:r w:rsidRPr="00A532CC">
          <w:rPr>
            <w:lang w:eastAsia="zh-CN"/>
          </w:rPr>
          <w:tab/>
          <w:t>set the IP address type of the "link-specific multipath" IP address/prefix associated with the non-3GPP access to "</w:t>
        </w:r>
        <w:r w:rsidRPr="00A532CC">
          <w:rPr>
            <w:rFonts w:hint="eastAsia"/>
            <w:lang w:eastAsia="zh-CN"/>
          </w:rPr>
          <w:t>IPv4</w:t>
        </w:r>
        <w:r w:rsidRPr="00A532CC">
          <w:rPr>
            <w:lang w:eastAsia="zh-CN"/>
          </w:rPr>
          <w:t>v6" and indicate two IP addresses in the corresponding IP address field (an IPv4 address and an IPv6 address); and</w:t>
        </w:r>
      </w:ins>
    </w:p>
    <w:p w14:paraId="393FE5F8" w14:textId="033C2DC6" w:rsidR="00A532CC" w:rsidRPr="00A532CC" w:rsidRDefault="00A532CC" w:rsidP="007A2BFF">
      <w:pPr>
        <w:pStyle w:val="B1"/>
        <w:rPr>
          <w:lang w:eastAsia="zh-CN"/>
        </w:rPr>
      </w:pPr>
      <w:ins w:id="18" w:author="Kyungjoo_Grace_Suh_1" w:date="2025-10-06T16:41:00Z">
        <w:r w:rsidRPr="00A532CC">
          <w:rPr>
            <w:lang w:eastAsia="zh-CN"/>
          </w:rPr>
          <w:t>c)</w:t>
        </w:r>
        <w:r w:rsidRPr="00A532CC">
          <w:rPr>
            <w:lang w:eastAsia="zh-CN"/>
          </w:rPr>
          <w:tab/>
          <w:t>set the proxy IP address type to "</w:t>
        </w:r>
        <w:r w:rsidRPr="00A532CC">
          <w:rPr>
            <w:rFonts w:hint="eastAsia"/>
            <w:lang w:eastAsia="zh-CN"/>
          </w:rPr>
          <w:t>IPv4</w:t>
        </w:r>
        <w:r w:rsidRPr="00A532CC">
          <w:rPr>
            <w:lang w:eastAsia="zh-CN"/>
          </w:rPr>
          <w:t>v6" and indicate two IP addresses in the corresponding IP address field (an IPv4 address and an IPv6 address).</w:t>
        </w:r>
      </w:ins>
    </w:p>
    <w:p w14:paraId="3A977FA0" w14:textId="64C3DF3D" w:rsidR="00EF39CC" w:rsidRPr="00EF39CC" w:rsidRDefault="00EF39CC" w:rsidP="00E463C8">
      <w:pPr>
        <w:pStyle w:val="NO"/>
        <w:rPr>
          <w:ins w:id="19" w:author="Nokia_user" w:date="2025-10-15T08:32:00Z"/>
          <w:lang w:eastAsia="zh-CN"/>
        </w:rPr>
      </w:pPr>
      <w:ins w:id="20" w:author="Nokia_user" w:date="2025-10-15T08:33:00Z">
        <w:r w:rsidRPr="00584DBA">
          <w:rPr>
            <w:rFonts w:hint="eastAsia"/>
            <w:lang w:eastAsia="zh-CN"/>
          </w:rPr>
          <w:t>NO</w:t>
        </w:r>
        <w:r w:rsidRPr="00584DBA">
          <w:rPr>
            <w:lang w:eastAsia="zh-CN"/>
          </w:rPr>
          <w:t>TE </w:t>
        </w:r>
      </w:ins>
      <w:ins w:id="21" w:author="Nokia_user" w:date="2025-10-15T08:36:00Z">
        <w:r w:rsidR="009907C8">
          <w:rPr>
            <w:lang w:eastAsia="zh-CN"/>
          </w:rPr>
          <w:t>2</w:t>
        </w:r>
      </w:ins>
      <w:ins w:id="22" w:author="Nokia_user" w:date="2025-10-15T08:33:00Z">
        <w:r w:rsidRPr="00584DBA">
          <w:rPr>
            <w:lang w:eastAsia="zh-CN"/>
          </w:rPr>
          <w:t>:</w:t>
        </w:r>
        <w:r w:rsidRPr="00584DBA">
          <w:rPr>
            <w:lang w:eastAsia="zh-CN"/>
          </w:rPr>
          <w:tab/>
        </w:r>
      </w:ins>
      <w:ins w:id="23" w:author="Nokia_user" w:date="2025-10-15T11:35:00Z">
        <w:r w:rsidR="00252F87" w:rsidRPr="00252F87">
          <w:rPr>
            <w:lang w:eastAsia="zh-CN"/>
          </w:rPr>
          <w:t xml:space="preserve">When the MA PDU session is IPv4v6 type, the </w:t>
        </w:r>
      </w:ins>
      <w:ins w:id="24" w:author="Nokia_user" w:date="2025-10-15T12:12:00Z">
        <w:r w:rsidR="00E463C8" w:rsidRPr="00E463C8">
          <w:rPr>
            <w:lang w:eastAsia="zh-CN"/>
          </w:rPr>
          <w:t>UE can use either IPv4 or IPv6 for each MPQUIC connection</w:t>
        </w:r>
      </w:ins>
      <w:ins w:id="25" w:author="Nokia_user" w:date="2025-10-15T08:33:00Z">
        <w:r w:rsidRPr="00584DBA">
          <w:rPr>
            <w:lang w:eastAsia="zh-CN"/>
          </w:rPr>
          <w:t>.</w:t>
        </w:r>
      </w:ins>
    </w:p>
    <w:p w14:paraId="0C1027CF" w14:textId="0955C5F2" w:rsidR="00A532CC" w:rsidRPr="00A532CC" w:rsidRDefault="00A532CC" w:rsidP="00A532CC">
      <w:pPr>
        <w:rPr>
          <w:rFonts w:eastAsia="SimSun"/>
          <w:lang w:eastAsia="zh-CN"/>
        </w:rPr>
      </w:pPr>
      <w:r w:rsidRPr="00A532CC">
        <w:rPr>
          <w:rFonts w:eastAsia="SimSun"/>
          <w:lang w:eastAsia="zh-CN"/>
        </w:rPr>
        <w:t xml:space="preserve">When the MA PDU </w:t>
      </w:r>
      <w:r w:rsidRPr="00A532CC">
        <w:rPr>
          <w:rFonts w:eastAsia="SimSun"/>
        </w:rPr>
        <w:t>session</w:t>
      </w:r>
      <w:r w:rsidRPr="00A532CC">
        <w:rPr>
          <w:rFonts w:eastAsia="SimSun"/>
          <w:lang w:eastAsia="zh-CN"/>
        </w:rPr>
        <w:t xml:space="preserve"> is Ethernet type, the </w:t>
      </w:r>
      <w:r w:rsidRPr="00A532CC">
        <w:rPr>
          <w:rFonts w:eastAsia="SimSun"/>
        </w:rPr>
        <w:t>network shall not enable the MPTCP functionality, the MPQUIC-UDP functionality nor the MPQUIC-IP functionality</w:t>
      </w:r>
      <w:r w:rsidRPr="00A532CC">
        <w:rPr>
          <w:rFonts w:eastAsia="SimSun"/>
          <w:lang w:eastAsia="zh-CN"/>
        </w:rPr>
        <w:t>.</w:t>
      </w:r>
    </w:p>
    <w:p w14:paraId="62D3F5CE" w14:textId="77777777" w:rsidR="00A532CC" w:rsidRPr="00A532CC" w:rsidRDefault="00A532CC" w:rsidP="00A532CC">
      <w:pPr>
        <w:rPr>
          <w:rFonts w:eastAsia="SimSun"/>
          <w:lang w:eastAsia="zh-CN"/>
        </w:rPr>
      </w:pPr>
      <w:r w:rsidRPr="00A532CC">
        <w:rPr>
          <w:rFonts w:eastAsia="SimSun"/>
          <w:lang w:eastAsia="zh-CN"/>
        </w:rPr>
        <w:t xml:space="preserve">When the MA PDU session is Ethernet type and the MPQUIC-E functionality is enabled, if the network supports indicating </w:t>
      </w:r>
      <w:r w:rsidRPr="00A532CC">
        <w:rPr>
          <w:rFonts w:eastAsia="SimSun" w:hint="eastAsia"/>
          <w:lang w:eastAsia="zh-CN"/>
        </w:rPr>
        <w:t>IPv4</w:t>
      </w:r>
      <w:r w:rsidRPr="00A532CC">
        <w:rPr>
          <w:rFonts w:eastAsia="SimSun"/>
          <w:lang w:eastAsia="zh-CN"/>
        </w:rPr>
        <w:t>v6 in the IP address type, the network shall:</w:t>
      </w:r>
    </w:p>
    <w:p w14:paraId="7889D638" w14:textId="77777777" w:rsidR="00A532CC" w:rsidRPr="00A532CC" w:rsidRDefault="00A532CC" w:rsidP="007A2BFF">
      <w:pPr>
        <w:pStyle w:val="B1"/>
        <w:rPr>
          <w:lang w:eastAsia="zh-CN"/>
        </w:rPr>
      </w:pPr>
      <w:r w:rsidRPr="00A532CC">
        <w:rPr>
          <w:lang w:eastAsia="zh-CN"/>
        </w:rPr>
        <w:lastRenderedPageBreak/>
        <w:t>a)</w:t>
      </w:r>
      <w:r w:rsidRPr="00A532CC">
        <w:rPr>
          <w:lang w:eastAsia="zh-CN"/>
        </w:rPr>
        <w:tab/>
        <w:t>set the IP address type of the "link-specific multipath" IP address/prefix associated with the 3GPP access to "</w:t>
      </w:r>
      <w:r w:rsidRPr="00A532CC">
        <w:rPr>
          <w:rFonts w:hint="eastAsia"/>
          <w:lang w:eastAsia="zh-CN"/>
        </w:rPr>
        <w:t>IPv4</w:t>
      </w:r>
      <w:r w:rsidRPr="00A532CC">
        <w:rPr>
          <w:lang w:eastAsia="zh-CN"/>
        </w:rPr>
        <w:t>v6" and indicate two IP addresses in the corresponding IP address field (an IPv4 address and an IPv6 address);</w:t>
      </w:r>
    </w:p>
    <w:p w14:paraId="5AEC223F" w14:textId="77777777" w:rsidR="00A532CC" w:rsidRPr="00A532CC" w:rsidRDefault="00A532CC" w:rsidP="007A2BFF">
      <w:pPr>
        <w:pStyle w:val="B1"/>
        <w:rPr>
          <w:lang w:eastAsia="zh-CN"/>
        </w:rPr>
      </w:pPr>
      <w:r w:rsidRPr="00A532CC">
        <w:rPr>
          <w:lang w:eastAsia="zh-CN"/>
        </w:rPr>
        <w:t>b)</w:t>
      </w:r>
      <w:r w:rsidRPr="00A532CC">
        <w:rPr>
          <w:lang w:eastAsia="zh-CN"/>
        </w:rPr>
        <w:tab/>
        <w:t>set the IP address type of the "link-specific multipath" IP address/prefix associated with the non-3GPP access to "</w:t>
      </w:r>
      <w:r w:rsidRPr="00A532CC">
        <w:rPr>
          <w:rFonts w:hint="eastAsia"/>
          <w:lang w:eastAsia="zh-CN"/>
        </w:rPr>
        <w:t>IPv4</w:t>
      </w:r>
      <w:r w:rsidRPr="00A532CC">
        <w:rPr>
          <w:lang w:eastAsia="zh-CN"/>
        </w:rPr>
        <w:t>v6" and indicate two IP addresses in the corresponding IP address field (an IPv4 address and an IPv6 address); and</w:t>
      </w:r>
    </w:p>
    <w:p w14:paraId="2FEAA720" w14:textId="77777777" w:rsidR="00A532CC" w:rsidRPr="00A532CC" w:rsidRDefault="00A532CC" w:rsidP="007A2BFF">
      <w:pPr>
        <w:pStyle w:val="B1"/>
        <w:rPr>
          <w:lang w:eastAsia="zh-CN"/>
        </w:rPr>
      </w:pPr>
      <w:r w:rsidRPr="00A532CC">
        <w:rPr>
          <w:lang w:eastAsia="zh-CN"/>
        </w:rPr>
        <w:t>c)</w:t>
      </w:r>
      <w:r w:rsidRPr="00A532CC">
        <w:rPr>
          <w:lang w:eastAsia="zh-CN"/>
        </w:rPr>
        <w:tab/>
        <w:t>set the proxy IP address type to "</w:t>
      </w:r>
      <w:r w:rsidRPr="00A532CC">
        <w:rPr>
          <w:rFonts w:hint="eastAsia"/>
          <w:lang w:eastAsia="zh-CN"/>
        </w:rPr>
        <w:t>IPv4</w:t>
      </w:r>
      <w:r w:rsidRPr="00A532CC">
        <w:rPr>
          <w:lang w:eastAsia="zh-CN"/>
        </w:rPr>
        <w:t>v6" and indicate two IP addresses in the corresponding IP address field (an IPv4 address and an IPv6 address).</w:t>
      </w:r>
    </w:p>
    <w:p w14:paraId="581A411A" w14:textId="780B4389" w:rsidR="00A532CC" w:rsidRPr="00A532CC" w:rsidRDefault="00A532CC" w:rsidP="007A2BFF">
      <w:pPr>
        <w:pStyle w:val="NO"/>
        <w:rPr>
          <w:rFonts w:eastAsia="SimSun"/>
          <w:lang w:eastAsia="zh-CN"/>
        </w:rPr>
      </w:pPr>
      <w:r w:rsidRPr="00A532CC">
        <w:rPr>
          <w:rFonts w:hint="eastAsia"/>
          <w:lang w:eastAsia="zh-CN"/>
        </w:rPr>
        <w:t>NO</w:t>
      </w:r>
      <w:r w:rsidRPr="00A532CC">
        <w:rPr>
          <w:lang w:eastAsia="zh-CN"/>
        </w:rPr>
        <w:t>TE </w:t>
      </w:r>
      <w:ins w:id="26" w:author="Nokia_user" w:date="2025-10-15T08:36:00Z">
        <w:r w:rsidR="009907C8">
          <w:rPr>
            <w:lang w:eastAsia="zh-CN"/>
          </w:rPr>
          <w:t>3</w:t>
        </w:r>
      </w:ins>
      <w:del w:id="27" w:author="Nokia_user" w:date="2025-10-15T08:36:00Z">
        <w:r w:rsidRPr="00A532CC" w:rsidDel="009907C8">
          <w:rPr>
            <w:lang w:eastAsia="zh-CN"/>
          </w:rPr>
          <w:delText>2</w:delText>
        </w:r>
      </w:del>
      <w:r w:rsidRPr="00A532CC">
        <w:rPr>
          <w:lang w:eastAsia="zh-CN"/>
        </w:rPr>
        <w:t>:</w:t>
      </w:r>
      <w:r w:rsidRPr="00A532CC">
        <w:rPr>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4E55A6A4" w14:textId="518202B9" w:rsidR="00905E1C" w:rsidRDefault="00905E1C" w:rsidP="00905E1C">
      <w:pPr>
        <w:rPr>
          <w:noProof/>
        </w:rPr>
      </w:pPr>
    </w:p>
    <w:p w14:paraId="46E6D38B" w14:textId="77777777" w:rsidR="00905E1C" w:rsidRPr="00BB7B00" w:rsidRDefault="00905E1C" w:rsidP="00905E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204E5FE7" w14:textId="77777777" w:rsidR="00905E1C" w:rsidRDefault="00905E1C" w:rsidP="00905E1C">
      <w:pPr>
        <w:rPr>
          <w:noProof/>
        </w:rPr>
      </w:pPr>
    </w:p>
    <w:p w14:paraId="79C1E3AD" w14:textId="77777777" w:rsidR="00905E1C" w:rsidRDefault="00905E1C" w:rsidP="00905E1C">
      <w:pPr>
        <w:rPr>
          <w:noProof/>
        </w:rPr>
      </w:pPr>
    </w:p>
    <w:p w14:paraId="5040F52B" w14:textId="77777777" w:rsidR="00905E1C" w:rsidRDefault="00905E1C">
      <w:pPr>
        <w:rPr>
          <w:noProof/>
        </w:rPr>
      </w:pPr>
    </w:p>
    <w:sectPr w:rsidR="00905E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7BD93" w14:textId="77777777" w:rsidR="00450E2B" w:rsidRDefault="00450E2B">
      <w:r>
        <w:separator/>
      </w:r>
    </w:p>
  </w:endnote>
  <w:endnote w:type="continuationSeparator" w:id="0">
    <w:p w14:paraId="788A54F4" w14:textId="77777777" w:rsidR="00450E2B" w:rsidRDefault="0045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A7CD" w14:textId="77777777" w:rsidR="00450E2B" w:rsidRDefault="00450E2B">
      <w:r>
        <w:separator/>
      </w:r>
    </w:p>
  </w:footnote>
  <w:footnote w:type="continuationSeparator" w:id="0">
    <w:p w14:paraId="54DA6DE8" w14:textId="77777777" w:rsidR="00450E2B" w:rsidRDefault="0045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joo Suh_1">
    <w15:presenceInfo w15:providerId="None" w15:userId="Kyungjoo Suh_1"/>
  </w15:person>
  <w15:person w15:author="Nokia_user">
    <w15:presenceInfo w15:providerId="None" w15:userId="Nokia_user"/>
  </w15:person>
  <w15:person w15:author="Kyungjoo_Grace_Suh_1">
    <w15:presenceInfo w15:providerId="None" w15:userId="Kyungjoo_Grace_Su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54"/>
    <w:rsid w:val="00022E4A"/>
    <w:rsid w:val="000400F5"/>
    <w:rsid w:val="000623B9"/>
    <w:rsid w:val="00070E09"/>
    <w:rsid w:val="000A6394"/>
    <w:rsid w:val="000B5FD9"/>
    <w:rsid w:val="000B7FED"/>
    <w:rsid w:val="000C038A"/>
    <w:rsid w:val="000C6598"/>
    <w:rsid w:val="000D44B3"/>
    <w:rsid w:val="00122B86"/>
    <w:rsid w:val="00145D43"/>
    <w:rsid w:val="00157409"/>
    <w:rsid w:val="00192C46"/>
    <w:rsid w:val="001A08B3"/>
    <w:rsid w:val="001A7B60"/>
    <w:rsid w:val="001B52F0"/>
    <w:rsid w:val="001B7A65"/>
    <w:rsid w:val="001E41F3"/>
    <w:rsid w:val="001F3FFF"/>
    <w:rsid w:val="00241FE3"/>
    <w:rsid w:val="00252F87"/>
    <w:rsid w:val="0026004D"/>
    <w:rsid w:val="002640DD"/>
    <w:rsid w:val="00272B21"/>
    <w:rsid w:val="00275D12"/>
    <w:rsid w:val="00284FEB"/>
    <w:rsid w:val="002860C4"/>
    <w:rsid w:val="002B3108"/>
    <w:rsid w:val="002B5741"/>
    <w:rsid w:val="002E472E"/>
    <w:rsid w:val="00305409"/>
    <w:rsid w:val="00313E91"/>
    <w:rsid w:val="00325D5E"/>
    <w:rsid w:val="003609EF"/>
    <w:rsid w:val="0036231A"/>
    <w:rsid w:val="00374DD4"/>
    <w:rsid w:val="003B088F"/>
    <w:rsid w:val="003E1A36"/>
    <w:rsid w:val="00410371"/>
    <w:rsid w:val="004178EE"/>
    <w:rsid w:val="004242F1"/>
    <w:rsid w:val="00443BAF"/>
    <w:rsid w:val="00450E2B"/>
    <w:rsid w:val="004B75B7"/>
    <w:rsid w:val="005141D9"/>
    <w:rsid w:val="0051580D"/>
    <w:rsid w:val="00547111"/>
    <w:rsid w:val="005571E7"/>
    <w:rsid w:val="00592D74"/>
    <w:rsid w:val="00592D77"/>
    <w:rsid w:val="005D3D9A"/>
    <w:rsid w:val="005E2C44"/>
    <w:rsid w:val="006160DA"/>
    <w:rsid w:val="00621188"/>
    <w:rsid w:val="006257ED"/>
    <w:rsid w:val="00650C50"/>
    <w:rsid w:val="00653DE4"/>
    <w:rsid w:val="00665C47"/>
    <w:rsid w:val="006676E8"/>
    <w:rsid w:val="00695808"/>
    <w:rsid w:val="006B46FB"/>
    <w:rsid w:val="006E21FB"/>
    <w:rsid w:val="00701EDE"/>
    <w:rsid w:val="00736BE2"/>
    <w:rsid w:val="007411B9"/>
    <w:rsid w:val="00792342"/>
    <w:rsid w:val="007977A8"/>
    <w:rsid w:val="007A2BFF"/>
    <w:rsid w:val="007B512A"/>
    <w:rsid w:val="007C2097"/>
    <w:rsid w:val="007D6A07"/>
    <w:rsid w:val="007F7259"/>
    <w:rsid w:val="008040A8"/>
    <w:rsid w:val="008279FA"/>
    <w:rsid w:val="00827AAA"/>
    <w:rsid w:val="008543C0"/>
    <w:rsid w:val="00855F33"/>
    <w:rsid w:val="008626E7"/>
    <w:rsid w:val="00870EE7"/>
    <w:rsid w:val="00873CE8"/>
    <w:rsid w:val="008863B9"/>
    <w:rsid w:val="008A45A6"/>
    <w:rsid w:val="008D3CCC"/>
    <w:rsid w:val="008F3789"/>
    <w:rsid w:val="008F686C"/>
    <w:rsid w:val="00905E1C"/>
    <w:rsid w:val="009148DE"/>
    <w:rsid w:val="00941E30"/>
    <w:rsid w:val="009531B0"/>
    <w:rsid w:val="00954424"/>
    <w:rsid w:val="009741B3"/>
    <w:rsid w:val="009777D9"/>
    <w:rsid w:val="009907C8"/>
    <w:rsid w:val="00991B88"/>
    <w:rsid w:val="009A00A1"/>
    <w:rsid w:val="009A5753"/>
    <w:rsid w:val="009A579D"/>
    <w:rsid w:val="009B1A59"/>
    <w:rsid w:val="009E3297"/>
    <w:rsid w:val="009F734F"/>
    <w:rsid w:val="00A246B6"/>
    <w:rsid w:val="00A47E70"/>
    <w:rsid w:val="00A50CF0"/>
    <w:rsid w:val="00A532CC"/>
    <w:rsid w:val="00A54CC2"/>
    <w:rsid w:val="00A61EBB"/>
    <w:rsid w:val="00A7671C"/>
    <w:rsid w:val="00AA2CBC"/>
    <w:rsid w:val="00AC5820"/>
    <w:rsid w:val="00AD1CD8"/>
    <w:rsid w:val="00B079C7"/>
    <w:rsid w:val="00B14CE6"/>
    <w:rsid w:val="00B258BB"/>
    <w:rsid w:val="00B67B97"/>
    <w:rsid w:val="00B968C8"/>
    <w:rsid w:val="00BA3EC5"/>
    <w:rsid w:val="00BA51D9"/>
    <w:rsid w:val="00BB5DFC"/>
    <w:rsid w:val="00BD279D"/>
    <w:rsid w:val="00BD6BB8"/>
    <w:rsid w:val="00BF4AF3"/>
    <w:rsid w:val="00BF4AFB"/>
    <w:rsid w:val="00C070CF"/>
    <w:rsid w:val="00C6185D"/>
    <w:rsid w:val="00C66BA2"/>
    <w:rsid w:val="00C870F6"/>
    <w:rsid w:val="00C95985"/>
    <w:rsid w:val="00CC5026"/>
    <w:rsid w:val="00CC68D0"/>
    <w:rsid w:val="00CF7C49"/>
    <w:rsid w:val="00D03F9A"/>
    <w:rsid w:val="00D06D51"/>
    <w:rsid w:val="00D13A43"/>
    <w:rsid w:val="00D24991"/>
    <w:rsid w:val="00D50255"/>
    <w:rsid w:val="00D66520"/>
    <w:rsid w:val="00D84AE9"/>
    <w:rsid w:val="00D870DC"/>
    <w:rsid w:val="00D9124E"/>
    <w:rsid w:val="00DB42CC"/>
    <w:rsid w:val="00DE34CF"/>
    <w:rsid w:val="00DF3D28"/>
    <w:rsid w:val="00E13F3D"/>
    <w:rsid w:val="00E34898"/>
    <w:rsid w:val="00E463C8"/>
    <w:rsid w:val="00E72069"/>
    <w:rsid w:val="00EB09B7"/>
    <w:rsid w:val="00EB13E7"/>
    <w:rsid w:val="00EC3050"/>
    <w:rsid w:val="00EE7D7C"/>
    <w:rsid w:val="00EF39CC"/>
    <w:rsid w:val="00F22D51"/>
    <w:rsid w:val="00F25D98"/>
    <w:rsid w:val="00F300FB"/>
    <w:rsid w:val="00FA4DF5"/>
    <w:rsid w:val="00FB1E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3FFF"/>
    <w:rPr>
      <w:rFonts w:ascii="Times New Roman" w:hAnsi="Times New Roman"/>
      <w:lang w:val="en-GB" w:eastAsia="en-US"/>
    </w:rPr>
  </w:style>
  <w:style w:type="character" w:customStyle="1" w:styleId="NOZchn">
    <w:name w:val="NO Zchn"/>
    <w:link w:val="NO"/>
    <w:qFormat/>
    <w:locked/>
    <w:rsid w:val="00EF39CC"/>
    <w:rPr>
      <w:rFonts w:ascii="Times New Roman" w:hAnsi="Times New Roman"/>
      <w:lang w:val="en-GB" w:eastAsia="en-US"/>
    </w:rPr>
  </w:style>
  <w:style w:type="character" w:customStyle="1" w:styleId="B1Char">
    <w:name w:val="B1 Char"/>
    <w:link w:val="B1"/>
    <w:qFormat/>
    <w:rsid w:val="00EF3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05EBF-6827-4C18-8BE4-51958EDE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1183</Words>
  <Characters>6747</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48</cp:revision>
  <cp:lastPrinted>1899-12-31T23:00:00Z</cp:lastPrinted>
  <dcterms:created xsi:type="dcterms:W3CDTF">2020-02-03T08:32:00Z</dcterms:created>
  <dcterms:modified xsi:type="dcterms:W3CDTF">2025-10-16T02:33:00Z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79048A6D8D0A92773C5C7CB66691BFC7466FED6447F8C1EE782FE632F22A46A30D87B3ABEFF3F96278B765FB5FF65E4418C788CEC70320D445F08E3FEFEA6548</vt:lpwstr>
  </property>
</Properties>
</file>